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2BB6A72" w:rsidR="004F0988" w:rsidRPr="00D8485E" w:rsidRDefault="004F0988" w:rsidP="00133525">
            <w:pPr>
              <w:pStyle w:val="ZA"/>
              <w:framePr w:w="0" w:hRule="auto" w:wrap="auto" w:vAnchor="margin" w:hAnchor="text" w:yAlign="inline"/>
            </w:pPr>
            <w:bookmarkStart w:id="0" w:name="page1"/>
            <w:r w:rsidRPr="00D8485E">
              <w:rPr>
                <w:sz w:val="64"/>
              </w:rPr>
              <w:t xml:space="preserve">3GPP </w:t>
            </w:r>
            <w:bookmarkStart w:id="1" w:name="specType1"/>
            <w:r w:rsidRPr="00D8485E">
              <w:rPr>
                <w:sz w:val="64"/>
              </w:rPr>
              <w:t>T</w:t>
            </w:r>
            <w:ins w:id="2" w:author="Mark Lipford" w:date="2024-07-10T11:22:00Z" w16du:dateUtc="2024-07-10T15:22:00Z">
              <w:r w:rsidR="004177DD">
                <w:rPr>
                  <w:sz w:val="64"/>
                </w:rPr>
                <w:t>R</w:t>
              </w:r>
            </w:ins>
            <w:del w:id="3" w:author="Mark Lipford" w:date="2024-07-10T11:22:00Z" w16du:dateUtc="2024-07-10T15:22:00Z">
              <w:r w:rsidRPr="00D8485E" w:rsidDel="004177DD">
                <w:rPr>
                  <w:sz w:val="64"/>
                </w:rPr>
                <w:delText>S</w:delText>
              </w:r>
            </w:del>
            <w:bookmarkEnd w:id="1"/>
            <w:r w:rsidRPr="00D8485E">
              <w:rPr>
                <w:sz w:val="64"/>
              </w:rPr>
              <w:t xml:space="preserve"> </w:t>
            </w:r>
            <w:bookmarkStart w:id="4" w:name="specNumber"/>
            <w:r w:rsidR="00D8485E" w:rsidRPr="00D8485E">
              <w:rPr>
                <w:sz w:val="64"/>
              </w:rPr>
              <w:t>23</w:t>
            </w:r>
            <w:r w:rsidRPr="00D8485E">
              <w:rPr>
                <w:sz w:val="64"/>
              </w:rPr>
              <w:t>.</w:t>
            </w:r>
            <w:bookmarkEnd w:id="4"/>
            <w:r w:rsidR="009728BB">
              <w:rPr>
                <w:sz w:val="64"/>
              </w:rPr>
              <w:t>700-09</w:t>
            </w:r>
            <w:r w:rsidRPr="00D8485E">
              <w:rPr>
                <w:sz w:val="64"/>
              </w:rPr>
              <w:t xml:space="preserve"> </w:t>
            </w:r>
            <w:r w:rsidRPr="00D8485E">
              <w:t>V</w:t>
            </w:r>
            <w:bookmarkStart w:id="5" w:name="specVersion"/>
            <w:r w:rsidR="00D8485E" w:rsidRPr="00D8485E">
              <w:t>0.0.</w:t>
            </w:r>
            <w:ins w:id="6" w:author="Bernt Mattsson" w:date="2024-07-16T15:36:00Z" w16du:dateUtc="2024-07-16T13:36:00Z">
              <w:r w:rsidR="00CA402B">
                <w:t>1</w:t>
              </w:r>
            </w:ins>
            <w:del w:id="7" w:author="Bernt Mattsson" w:date="2024-07-16T15:36:00Z" w16du:dateUtc="2024-07-16T13:36:00Z">
              <w:r w:rsidR="00D8485E" w:rsidRPr="00D8485E" w:rsidDel="00CA402B">
                <w:delText>0</w:delText>
              </w:r>
            </w:del>
            <w:bookmarkEnd w:id="5"/>
            <w:r w:rsidRPr="00D8485E">
              <w:t xml:space="preserve"> </w:t>
            </w:r>
            <w:r w:rsidRPr="00D8485E">
              <w:rPr>
                <w:sz w:val="32"/>
              </w:rPr>
              <w:t>(</w:t>
            </w:r>
            <w:bookmarkStart w:id="8" w:name="issueDate"/>
            <w:r w:rsidR="00D8485E">
              <w:rPr>
                <w:sz w:val="32"/>
              </w:rPr>
              <w:t>2024</w:t>
            </w:r>
            <w:r w:rsidRPr="00D8485E">
              <w:rPr>
                <w:sz w:val="32"/>
              </w:rPr>
              <w:t>-</w:t>
            </w:r>
            <w:bookmarkEnd w:id="8"/>
            <w:r w:rsidR="006B5D74">
              <w:rPr>
                <w:sz w:val="32"/>
              </w:rPr>
              <w:t>0</w:t>
            </w:r>
            <w:ins w:id="9" w:author="Mark A. Lipford" w:date="2024-07-16T08:57:00Z" w16du:dateUtc="2024-07-16T12:57:00Z">
              <w:r w:rsidR="00705ECB">
                <w:rPr>
                  <w:sz w:val="32"/>
                </w:rPr>
                <w:t>7</w:t>
              </w:r>
            </w:ins>
            <w:del w:id="10" w:author="Mark A. Lipford" w:date="2024-07-16T08:57:00Z" w16du:dateUtc="2024-07-16T12:57:00Z">
              <w:r w:rsidR="006B5D74" w:rsidDel="00705ECB">
                <w:rPr>
                  <w:sz w:val="32"/>
                </w:rPr>
                <w:delText>5</w:delText>
              </w:r>
            </w:del>
            <w:r w:rsidRPr="00D8485E">
              <w:rPr>
                <w:sz w:val="32"/>
              </w:rPr>
              <w:t>)</w:t>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45BFA" w:rsidRDefault="004F0988" w:rsidP="00133525">
            <w:pPr>
              <w:pStyle w:val="ZT"/>
              <w:framePr w:wrap="auto" w:hAnchor="text" w:yAlign="inline"/>
            </w:pPr>
            <w:r w:rsidRPr="00545BFA">
              <w:t>3rd Generation Partnership Project;</w:t>
            </w:r>
          </w:p>
          <w:p w14:paraId="653799DC" w14:textId="0F3861D2" w:rsidR="004F0988" w:rsidRPr="00545BFA" w:rsidRDefault="004F0988" w:rsidP="00133525">
            <w:pPr>
              <w:pStyle w:val="ZT"/>
              <w:framePr w:wrap="auto" w:hAnchor="text" w:yAlign="inline"/>
            </w:pPr>
            <w:r w:rsidRPr="00545BFA">
              <w:t xml:space="preserve">Technical Specification Group </w:t>
            </w:r>
            <w:bookmarkStart w:id="11" w:name="specTitle"/>
            <w:r w:rsidR="000C78D9" w:rsidRPr="00545BFA">
              <w:t>Services and System Aspects</w:t>
            </w:r>
            <w:r w:rsidRPr="00545BFA">
              <w:t>;</w:t>
            </w:r>
          </w:p>
          <w:p w14:paraId="1D2A8F5E" w14:textId="08933748" w:rsidR="004F0988" w:rsidRPr="00545BFA" w:rsidRDefault="00512AE9" w:rsidP="00545BFA">
            <w:pPr>
              <w:pStyle w:val="ZT"/>
              <w:framePr w:wrap="auto" w:hAnchor="text" w:yAlign="inline"/>
            </w:pPr>
            <w:r>
              <w:t xml:space="preserve">Study on </w:t>
            </w:r>
            <w:r w:rsidR="001B5565" w:rsidRPr="00545BFA">
              <w:t>Mission critical services support in the Isolated Operation for Public Safety (IOPS) mode of operations</w:t>
            </w:r>
            <w:bookmarkEnd w:id="11"/>
          </w:p>
          <w:p w14:paraId="04CAC1E0" w14:textId="4859239F" w:rsidR="004F0988" w:rsidRPr="00545BFA" w:rsidRDefault="004F0988" w:rsidP="00133525">
            <w:pPr>
              <w:pStyle w:val="ZT"/>
              <w:framePr w:wrap="auto" w:hAnchor="text" w:yAlign="inline"/>
              <w:rPr>
                <w:i/>
                <w:sz w:val="28"/>
              </w:rPr>
            </w:pPr>
            <w:r w:rsidRPr="00545BFA">
              <w:t>(</w:t>
            </w:r>
            <w:r w:rsidRPr="00545BFA">
              <w:rPr>
                <w:rStyle w:val="ZGSM"/>
              </w:rPr>
              <w:t xml:space="preserve">Release </w:t>
            </w:r>
            <w:bookmarkStart w:id="12" w:name="specRelease"/>
            <w:r w:rsidRPr="00545BFA">
              <w:rPr>
                <w:rStyle w:val="ZGSM"/>
              </w:rPr>
              <w:t>1</w:t>
            </w:r>
            <w:r w:rsidR="000270B9" w:rsidRPr="00545BFA">
              <w:rPr>
                <w:rStyle w:val="ZGSM"/>
              </w:rPr>
              <w:t>9</w:t>
            </w:r>
            <w:bookmarkEnd w:id="12"/>
            <w:r w:rsidRPr="00545BFA">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3" w:name="_MON_1684549432"/>
      <w:bookmarkEnd w:id="13"/>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2.9pt" o:ole="">
                  <v:imagedata r:id="rId9" o:title=""/>
                </v:shape>
                <o:OLEObject Type="Embed" ProgID="Word.Picture.8" ShapeID="_x0000_i1025" DrawAspect="Content" ObjectID="_1782649414" r:id="rId10"/>
              </w:object>
            </w:r>
          </w:p>
        </w:tc>
        <w:bookmarkStart w:id="14" w:name="_MON_1710316168"/>
        <w:bookmarkEnd w:id="14"/>
        <w:tc>
          <w:tcPr>
            <w:tcW w:w="5212" w:type="dxa"/>
            <w:tcBorders>
              <w:top w:val="dashed" w:sz="4" w:space="0" w:color="auto"/>
              <w:bottom w:val="dashed" w:sz="4" w:space="0" w:color="auto"/>
            </w:tcBorders>
            <w:shd w:val="clear" w:color="auto" w:fill="auto"/>
          </w:tcPr>
          <w:p w14:paraId="733091FA" w14:textId="77777777" w:rsidR="00670CF4" w:rsidRDefault="00830904" w:rsidP="00670CF4">
            <w:pPr>
              <w:pStyle w:val="TAR"/>
            </w:pPr>
            <w:r>
              <w:object w:dxaOrig="2126" w:dyaOrig="1243" w14:anchorId="4D688233">
                <v:shape id="_x0000_i1026" type="#_x0000_t75" style="width:128.05pt;height:75.2pt" o:ole="">
                  <v:imagedata r:id="rId11" o:title=""/>
                </v:shape>
                <o:OLEObject Type="Embed" ProgID="Word.Picture.8" ShapeID="_x0000_i1026" DrawAspect="Content" ObjectID="_1782649415" r:id="rId12"/>
              </w:object>
            </w:r>
          </w:p>
          <w:p w14:paraId="5D244E2A" w14:textId="3B90DFFA" w:rsidR="0010178A" w:rsidRDefault="0010178A" w:rsidP="00670CF4">
            <w:pPr>
              <w:pStyle w:val="TAR"/>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616AA773"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7108B50" w:rsidR="00E16509" w:rsidRPr="00133525" w:rsidRDefault="00E16509" w:rsidP="00133525">
            <w:pPr>
              <w:pStyle w:val="FP"/>
              <w:jc w:val="center"/>
              <w:rPr>
                <w:noProof/>
                <w:sz w:val="18"/>
              </w:rPr>
            </w:pPr>
            <w:r w:rsidRPr="00133525">
              <w:rPr>
                <w:noProof/>
                <w:sz w:val="18"/>
              </w:rPr>
              <w:t xml:space="preserve">© </w:t>
            </w:r>
            <w:bookmarkStart w:id="19" w:name="copyrightDate"/>
            <w:r w:rsidRPr="0010178A">
              <w:rPr>
                <w:noProof/>
                <w:sz w:val="18"/>
              </w:rPr>
              <w:t>2</w:t>
            </w:r>
            <w:r w:rsidR="008E2D68" w:rsidRPr="0010178A">
              <w:rPr>
                <w:noProof/>
                <w:sz w:val="18"/>
              </w:rPr>
              <w:t>02</w:t>
            </w:r>
            <w:r w:rsidR="0010178A" w:rsidRPr="0010178A">
              <w:rPr>
                <w:noProof/>
                <w:sz w:val="18"/>
              </w:rPr>
              <w:t>4</w:t>
            </w:r>
            <w:bookmarkEnd w:id="19"/>
            <w:r w:rsidRPr="00133525">
              <w:rPr>
                <w:noProof/>
                <w:sz w:val="18"/>
              </w:rPr>
              <w:t>,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52A7452D" w14:textId="7331B080" w:rsidR="00C05506" w:rsidRDefault="00C05506">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"1-3" </w:instrText>
      </w:r>
      <w:r>
        <w:fldChar w:fldCharType="separate"/>
      </w:r>
      <w:r>
        <w:rPr>
          <w:noProof/>
        </w:rPr>
        <w:t>Foreword</w:t>
      </w:r>
      <w:r>
        <w:rPr>
          <w:noProof/>
        </w:rPr>
        <w:tab/>
      </w:r>
      <w:r>
        <w:rPr>
          <w:noProof/>
        </w:rPr>
        <w:fldChar w:fldCharType="begin"/>
      </w:r>
      <w:r>
        <w:rPr>
          <w:noProof/>
        </w:rPr>
        <w:instrText xml:space="preserve"> PAGEREF _Toc168560477 \h </w:instrText>
      </w:r>
      <w:r>
        <w:rPr>
          <w:noProof/>
        </w:rPr>
      </w:r>
      <w:r>
        <w:rPr>
          <w:noProof/>
        </w:rPr>
        <w:fldChar w:fldCharType="separate"/>
      </w:r>
      <w:r>
        <w:rPr>
          <w:noProof/>
        </w:rPr>
        <w:t>4</w:t>
      </w:r>
      <w:r>
        <w:rPr>
          <w:noProof/>
        </w:rPr>
        <w:fldChar w:fldCharType="end"/>
      </w:r>
    </w:p>
    <w:p w14:paraId="7615A822" w14:textId="6E4138E2" w:rsidR="00C05506" w:rsidRDefault="00C05506">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_Toc168560478 \h </w:instrText>
      </w:r>
      <w:r>
        <w:rPr>
          <w:noProof/>
        </w:rPr>
      </w:r>
      <w:r>
        <w:rPr>
          <w:noProof/>
        </w:rPr>
        <w:fldChar w:fldCharType="separate"/>
      </w:r>
      <w:r>
        <w:rPr>
          <w:noProof/>
        </w:rPr>
        <w:t>5</w:t>
      </w:r>
      <w:r>
        <w:rPr>
          <w:noProof/>
        </w:rPr>
        <w:fldChar w:fldCharType="end"/>
      </w:r>
    </w:p>
    <w:p w14:paraId="37E029EC" w14:textId="32B5C901" w:rsidR="00C05506" w:rsidRDefault="00C05506">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_Toc168560479 \h </w:instrText>
      </w:r>
      <w:r>
        <w:rPr>
          <w:noProof/>
        </w:rPr>
      </w:r>
      <w:r>
        <w:rPr>
          <w:noProof/>
        </w:rPr>
        <w:fldChar w:fldCharType="separate"/>
      </w:r>
      <w:r>
        <w:rPr>
          <w:noProof/>
        </w:rPr>
        <w:t>6</w:t>
      </w:r>
      <w:r>
        <w:rPr>
          <w:noProof/>
        </w:rPr>
        <w:fldChar w:fldCharType="end"/>
      </w:r>
    </w:p>
    <w:p w14:paraId="2DB50918" w14:textId="1EBFF8D2" w:rsidR="00C05506" w:rsidRDefault="00C05506">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_Toc168560480 \h </w:instrText>
      </w:r>
      <w:r>
        <w:rPr>
          <w:noProof/>
        </w:rPr>
      </w:r>
      <w:r>
        <w:rPr>
          <w:noProof/>
        </w:rPr>
        <w:fldChar w:fldCharType="separate"/>
      </w:r>
      <w:r>
        <w:rPr>
          <w:noProof/>
        </w:rPr>
        <w:t>6</w:t>
      </w:r>
      <w:r>
        <w:rPr>
          <w:noProof/>
        </w:rPr>
        <w:fldChar w:fldCharType="end"/>
      </w:r>
    </w:p>
    <w:p w14:paraId="152AA6B4" w14:textId="61C367C5" w:rsidR="00C05506" w:rsidRDefault="00C05506">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_Toc168560481 \h </w:instrText>
      </w:r>
      <w:r>
        <w:rPr>
          <w:noProof/>
        </w:rPr>
      </w:r>
      <w:r>
        <w:rPr>
          <w:noProof/>
        </w:rPr>
        <w:fldChar w:fldCharType="separate"/>
      </w:r>
      <w:r>
        <w:rPr>
          <w:noProof/>
        </w:rPr>
        <w:t>6</w:t>
      </w:r>
      <w:r>
        <w:rPr>
          <w:noProof/>
        </w:rPr>
        <w:fldChar w:fldCharType="end"/>
      </w:r>
    </w:p>
    <w:p w14:paraId="2049F7B9" w14:textId="6C437F5F" w:rsidR="00C05506" w:rsidRDefault="00C05506">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_Toc168560482 \h </w:instrText>
      </w:r>
      <w:r>
        <w:rPr>
          <w:noProof/>
        </w:rPr>
      </w:r>
      <w:r>
        <w:rPr>
          <w:noProof/>
        </w:rPr>
        <w:fldChar w:fldCharType="separate"/>
      </w:r>
      <w:r>
        <w:rPr>
          <w:noProof/>
        </w:rPr>
        <w:t>6</w:t>
      </w:r>
      <w:r>
        <w:rPr>
          <w:noProof/>
        </w:rPr>
        <w:fldChar w:fldCharType="end"/>
      </w:r>
    </w:p>
    <w:p w14:paraId="50B12DC0" w14:textId="5ABEAB89" w:rsidR="00C05506" w:rsidRDefault="00C05506">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_Toc168560483 \h </w:instrText>
      </w:r>
      <w:r>
        <w:rPr>
          <w:noProof/>
        </w:rPr>
      </w:r>
      <w:r>
        <w:rPr>
          <w:noProof/>
        </w:rPr>
        <w:fldChar w:fldCharType="separate"/>
      </w:r>
      <w:r>
        <w:rPr>
          <w:noProof/>
        </w:rPr>
        <w:t>6</w:t>
      </w:r>
      <w:r>
        <w:rPr>
          <w:noProof/>
        </w:rPr>
        <w:fldChar w:fldCharType="end"/>
      </w:r>
    </w:p>
    <w:p w14:paraId="38350BC5" w14:textId="0D087808" w:rsidR="00C05506" w:rsidRDefault="00C05506">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_Toc168560484 \h </w:instrText>
      </w:r>
      <w:r>
        <w:rPr>
          <w:noProof/>
        </w:rPr>
      </w:r>
      <w:r>
        <w:rPr>
          <w:noProof/>
        </w:rPr>
        <w:fldChar w:fldCharType="separate"/>
      </w:r>
      <w:r>
        <w:rPr>
          <w:noProof/>
        </w:rPr>
        <w:t>7</w:t>
      </w:r>
      <w:r>
        <w:rPr>
          <w:noProof/>
        </w:rPr>
        <w:fldChar w:fldCharType="end"/>
      </w:r>
    </w:p>
    <w:p w14:paraId="6611696B" w14:textId="549CC075" w:rsidR="00C05506" w:rsidRDefault="00C05506">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Key Issues</w:t>
      </w:r>
      <w:r>
        <w:rPr>
          <w:noProof/>
        </w:rPr>
        <w:tab/>
      </w:r>
      <w:r>
        <w:rPr>
          <w:noProof/>
        </w:rPr>
        <w:fldChar w:fldCharType="begin"/>
      </w:r>
      <w:r>
        <w:rPr>
          <w:noProof/>
        </w:rPr>
        <w:instrText xml:space="preserve"> PAGEREF _Toc168560485 \h </w:instrText>
      </w:r>
      <w:r>
        <w:rPr>
          <w:noProof/>
        </w:rPr>
      </w:r>
      <w:r>
        <w:rPr>
          <w:noProof/>
        </w:rPr>
        <w:fldChar w:fldCharType="separate"/>
      </w:r>
      <w:r>
        <w:rPr>
          <w:noProof/>
        </w:rPr>
        <w:t>7</w:t>
      </w:r>
      <w:r>
        <w:rPr>
          <w:noProof/>
        </w:rPr>
        <w:fldChar w:fldCharType="end"/>
      </w:r>
    </w:p>
    <w:p w14:paraId="45061A71" w14:textId="2D95CA51" w:rsidR="00C05506" w:rsidRDefault="00C05506">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Key Issue #1: &lt;xxx&gt;</w:t>
      </w:r>
      <w:r>
        <w:rPr>
          <w:noProof/>
        </w:rPr>
        <w:tab/>
      </w:r>
      <w:r>
        <w:rPr>
          <w:noProof/>
        </w:rPr>
        <w:fldChar w:fldCharType="begin"/>
      </w:r>
      <w:r>
        <w:rPr>
          <w:noProof/>
        </w:rPr>
        <w:instrText xml:space="preserve"> PAGEREF _Toc168560486 \h </w:instrText>
      </w:r>
      <w:r>
        <w:rPr>
          <w:noProof/>
        </w:rPr>
      </w:r>
      <w:r>
        <w:rPr>
          <w:noProof/>
        </w:rPr>
        <w:fldChar w:fldCharType="separate"/>
      </w:r>
      <w:r>
        <w:rPr>
          <w:noProof/>
        </w:rPr>
        <w:t>7</w:t>
      </w:r>
      <w:r>
        <w:rPr>
          <w:noProof/>
        </w:rPr>
        <w:fldChar w:fldCharType="end"/>
      </w:r>
    </w:p>
    <w:p w14:paraId="16314276" w14:textId="77FB33A7" w:rsidR="00C05506" w:rsidRDefault="00C05506">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Key Issue #2 &lt;xxx&gt;</w:t>
      </w:r>
      <w:r>
        <w:rPr>
          <w:noProof/>
        </w:rPr>
        <w:tab/>
      </w:r>
      <w:r>
        <w:rPr>
          <w:noProof/>
        </w:rPr>
        <w:fldChar w:fldCharType="begin"/>
      </w:r>
      <w:r>
        <w:rPr>
          <w:noProof/>
        </w:rPr>
        <w:instrText xml:space="preserve"> PAGEREF _Toc168560487 \h </w:instrText>
      </w:r>
      <w:r>
        <w:rPr>
          <w:noProof/>
        </w:rPr>
      </w:r>
      <w:r>
        <w:rPr>
          <w:noProof/>
        </w:rPr>
        <w:fldChar w:fldCharType="separate"/>
      </w:r>
      <w:r>
        <w:rPr>
          <w:noProof/>
        </w:rPr>
        <w:t>7</w:t>
      </w:r>
      <w:r>
        <w:rPr>
          <w:noProof/>
        </w:rPr>
        <w:fldChar w:fldCharType="end"/>
      </w:r>
    </w:p>
    <w:p w14:paraId="7ACF616F" w14:textId="24A696D1" w:rsidR="00C05506" w:rsidRDefault="00C05506">
      <w:pPr>
        <w:pStyle w:val="TOC1"/>
        <w:rPr>
          <w:rFonts w:asciiTheme="minorHAnsi" w:eastAsiaTheme="minorEastAsia" w:hAnsiTheme="minorHAnsi" w:cstheme="minorBidi"/>
          <w:noProof/>
          <w:kern w:val="2"/>
          <w:sz w:val="24"/>
          <w:szCs w:val="24"/>
          <w:lang w:val="en-US"/>
          <w14:ligatures w14:val="standardContextual"/>
        </w:rPr>
      </w:pPr>
      <w:r>
        <w:rPr>
          <w:noProof/>
        </w:rPr>
        <w:t>5.0</w:t>
      </w:r>
      <w:r>
        <w:rPr>
          <w:rFonts w:asciiTheme="minorHAnsi" w:eastAsiaTheme="minorEastAsia" w:hAnsiTheme="minorHAnsi" w:cstheme="minorBidi"/>
          <w:noProof/>
          <w:kern w:val="2"/>
          <w:sz w:val="24"/>
          <w:szCs w:val="24"/>
          <w:lang w:val="en-US"/>
          <w14:ligatures w14:val="standardContextual"/>
        </w:rPr>
        <w:tab/>
      </w:r>
      <w:r>
        <w:rPr>
          <w:noProof/>
        </w:rPr>
        <w:t>Architectural requirements</w:t>
      </w:r>
      <w:r>
        <w:rPr>
          <w:noProof/>
        </w:rPr>
        <w:tab/>
      </w:r>
      <w:r>
        <w:rPr>
          <w:noProof/>
        </w:rPr>
        <w:fldChar w:fldCharType="begin"/>
      </w:r>
      <w:r>
        <w:rPr>
          <w:noProof/>
        </w:rPr>
        <w:instrText xml:space="preserve"> PAGEREF _Toc168560488 \h </w:instrText>
      </w:r>
      <w:r>
        <w:rPr>
          <w:noProof/>
        </w:rPr>
      </w:r>
      <w:r>
        <w:rPr>
          <w:noProof/>
        </w:rPr>
        <w:fldChar w:fldCharType="separate"/>
      </w:r>
      <w:r>
        <w:rPr>
          <w:noProof/>
        </w:rPr>
        <w:t>7</w:t>
      </w:r>
      <w:r>
        <w:rPr>
          <w:noProof/>
        </w:rPr>
        <w:fldChar w:fldCharType="end"/>
      </w:r>
    </w:p>
    <w:p w14:paraId="00D9E4DA" w14:textId="6511D517" w:rsidR="00C05506" w:rsidRDefault="00C05506">
      <w:pPr>
        <w:pStyle w:val="TOC1"/>
        <w:rPr>
          <w:rFonts w:asciiTheme="minorHAnsi" w:eastAsiaTheme="minorEastAsia" w:hAnsiTheme="minorHAnsi" w:cstheme="minorBidi"/>
          <w:noProof/>
          <w:kern w:val="2"/>
          <w:sz w:val="24"/>
          <w:szCs w:val="24"/>
          <w:lang w:val="en-US"/>
          <w14:ligatures w14:val="standardContextual"/>
        </w:rPr>
      </w:pPr>
      <w:r>
        <w:rPr>
          <w:noProof/>
        </w:rPr>
        <w:t>6.0</w:t>
      </w:r>
      <w:r>
        <w:rPr>
          <w:rFonts w:asciiTheme="minorHAnsi" w:eastAsiaTheme="minorEastAsia" w:hAnsiTheme="minorHAnsi" w:cstheme="minorBidi"/>
          <w:noProof/>
          <w:kern w:val="2"/>
          <w:sz w:val="24"/>
          <w:szCs w:val="24"/>
          <w:lang w:val="en-US"/>
          <w14:ligatures w14:val="standardContextual"/>
        </w:rPr>
        <w:tab/>
      </w:r>
      <w:r>
        <w:rPr>
          <w:noProof/>
        </w:rPr>
        <w:t>Solutions</w:t>
      </w:r>
      <w:r>
        <w:rPr>
          <w:noProof/>
        </w:rPr>
        <w:tab/>
      </w:r>
      <w:r>
        <w:rPr>
          <w:noProof/>
        </w:rPr>
        <w:fldChar w:fldCharType="begin"/>
      </w:r>
      <w:r>
        <w:rPr>
          <w:noProof/>
        </w:rPr>
        <w:instrText xml:space="preserve"> PAGEREF _Toc168560489 \h </w:instrText>
      </w:r>
      <w:r>
        <w:rPr>
          <w:noProof/>
        </w:rPr>
      </w:r>
      <w:r>
        <w:rPr>
          <w:noProof/>
        </w:rPr>
        <w:fldChar w:fldCharType="separate"/>
      </w:r>
      <w:r>
        <w:rPr>
          <w:noProof/>
        </w:rPr>
        <w:t>7</w:t>
      </w:r>
      <w:r>
        <w:rPr>
          <w:noProof/>
        </w:rPr>
        <w:fldChar w:fldCharType="end"/>
      </w:r>
    </w:p>
    <w:p w14:paraId="422D26AF" w14:textId="61FD8CB9" w:rsidR="00C05506" w:rsidRDefault="00C05506">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Solution 1: &lt;xxx&gt;</w:t>
      </w:r>
      <w:r>
        <w:rPr>
          <w:noProof/>
        </w:rPr>
        <w:tab/>
      </w:r>
      <w:r>
        <w:rPr>
          <w:noProof/>
        </w:rPr>
        <w:fldChar w:fldCharType="begin"/>
      </w:r>
      <w:r>
        <w:rPr>
          <w:noProof/>
        </w:rPr>
        <w:instrText xml:space="preserve"> PAGEREF _Toc168560490 \h </w:instrText>
      </w:r>
      <w:r>
        <w:rPr>
          <w:noProof/>
        </w:rPr>
      </w:r>
      <w:r>
        <w:rPr>
          <w:noProof/>
        </w:rPr>
        <w:fldChar w:fldCharType="separate"/>
      </w:r>
      <w:r>
        <w:rPr>
          <w:noProof/>
        </w:rPr>
        <w:t>7</w:t>
      </w:r>
      <w:r>
        <w:rPr>
          <w:noProof/>
        </w:rPr>
        <w:fldChar w:fldCharType="end"/>
      </w:r>
    </w:p>
    <w:p w14:paraId="5931D6D9" w14:textId="1CFAC43D" w:rsidR="00C05506" w:rsidRDefault="00C05506">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Solution 2: &lt;xxx&gt;</w:t>
      </w:r>
      <w:r>
        <w:rPr>
          <w:noProof/>
        </w:rPr>
        <w:tab/>
      </w:r>
      <w:r>
        <w:rPr>
          <w:noProof/>
        </w:rPr>
        <w:fldChar w:fldCharType="begin"/>
      </w:r>
      <w:r>
        <w:rPr>
          <w:noProof/>
        </w:rPr>
        <w:instrText xml:space="preserve"> PAGEREF _Toc168560491 \h </w:instrText>
      </w:r>
      <w:r>
        <w:rPr>
          <w:noProof/>
        </w:rPr>
      </w:r>
      <w:r>
        <w:rPr>
          <w:noProof/>
        </w:rPr>
        <w:fldChar w:fldCharType="separate"/>
      </w:r>
      <w:r>
        <w:rPr>
          <w:noProof/>
        </w:rPr>
        <w:t>7</w:t>
      </w:r>
      <w:r>
        <w:rPr>
          <w:noProof/>
        </w:rPr>
        <w:fldChar w:fldCharType="end"/>
      </w:r>
    </w:p>
    <w:p w14:paraId="680C2EE0" w14:textId="2E1FA06C" w:rsidR="00C05506" w:rsidRDefault="00C05506">
      <w:pPr>
        <w:pStyle w:val="TOC1"/>
        <w:rPr>
          <w:rFonts w:asciiTheme="minorHAnsi" w:eastAsiaTheme="minorEastAsia" w:hAnsiTheme="minorHAnsi" w:cstheme="minorBidi"/>
          <w:noProof/>
          <w:kern w:val="2"/>
          <w:sz w:val="24"/>
          <w:szCs w:val="24"/>
          <w:lang w:val="en-US"/>
          <w14:ligatures w14:val="standardContextual"/>
        </w:rPr>
      </w:pPr>
      <w:r>
        <w:rPr>
          <w:noProof/>
        </w:rPr>
        <w:t>7.0</w:t>
      </w:r>
      <w:r>
        <w:rPr>
          <w:rFonts w:asciiTheme="minorHAnsi" w:eastAsiaTheme="minorEastAsia" w:hAnsiTheme="minorHAnsi" w:cstheme="minorBidi"/>
          <w:noProof/>
          <w:kern w:val="2"/>
          <w:sz w:val="24"/>
          <w:szCs w:val="24"/>
          <w:lang w:val="en-US"/>
          <w14:ligatures w14:val="standardContextual"/>
        </w:rPr>
        <w:tab/>
      </w:r>
      <w:r>
        <w:rPr>
          <w:noProof/>
        </w:rPr>
        <w:t>Overall evaluation</w:t>
      </w:r>
      <w:r>
        <w:rPr>
          <w:noProof/>
        </w:rPr>
        <w:tab/>
      </w:r>
      <w:r>
        <w:rPr>
          <w:noProof/>
        </w:rPr>
        <w:fldChar w:fldCharType="begin"/>
      </w:r>
      <w:r>
        <w:rPr>
          <w:noProof/>
        </w:rPr>
        <w:instrText xml:space="preserve"> PAGEREF _Toc168560492 \h </w:instrText>
      </w:r>
      <w:r>
        <w:rPr>
          <w:noProof/>
        </w:rPr>
      </w:r>
      <w:r>
        <w:rPr>
          <w:noProof/>
        </w:rPr>
        <w:fldChar w:fldCharType="separate"/>
      </w:r>
      <w:r>
        <w:rPr>
          <w:noProof/>
        </w:rPr>
        <w:t>7</w:t>
      </w:r>
      <w:r>
        <w:rPr>
          <w:noProof/>
        </w:rPr>
        <w:fldChar w:fldCharType="end"/>
      </w:r>
    </w:p>
    <w:p w14:paraId="366F44BB" w14:textId="2B31EE8F" w:rsidR="00C05506" w:rsidRDefault="00C05506">
      <w:pPr>
        <w:pStyle w:val="TOC1"/>
        <w:rPr>
          <w:rFonts w:asciiTheme="minorHAnsi" w:eastAsiaTheme="minorEastAsia" w:hAnsiTheme="minorHAnsi" w:cstheme="minorBidi"/>
          <w:noProof/>
          <w:kern w:val="2"/>
          <w:sz w:val="24"/>
          <w:szCs w:val="24"/>
          <w:lang w:val="en-US"/>
          <w14:ligatures w14:val="standardContextual"/>
        </w:rPr>
      </w:pPr>
      <w:r>
        <w:rPr>
          <w:noProof/>
        </w:rPr>
        <w:t>8.0</w:t>
      </w:r>
      <w:r>
        <w:rPr>
          <w:rFonts w:asciiTheme="minorHAnsi" w:eastAsiaTheme="minorEastAsia"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_Toc168560493 \h </w:instrText>
      </w:r>
      <w:r>
        <w:rPr>
          <w:noProof/>
        </w:rPr>
      </w:r>
      <w:r>
        <w:rPr>
          <w:noProof/>
        </w:rPr>
        <w:fldChar w:fldCharType="separate"/>
      </w:r>
      <w:r>
        <w:rPr>
          <w:noProof/>
        </w:rPr>
        <w:t>7</w:t>
      </w:r>
      <w:r>
        <w:rPr>
          <w:noProof/>
        </w:rPr>
        <w:fldChar w:fldCharType="end"/>
      </w:r>
    </w:p>
    <w:p w14:paraId="0B9E3498" w14:textId="65AC8F5A" w:rsidR="00080512" w:rsidRPr="004D3578" w:rsidRDefault="00C05506">
      <w:r>
        <w:rPr>
          <w:sz w:val="22"/>
        </w:rPr>
        <w:fldChar w:fldCharType="end"/>
      </w:r>
    </w:p>
    <w:p w14:paraId="747690AD" w14:textId="7BA0795C" w:rsidR="0074026F" w:rsidRPr="007B600E" w:rsidRDefault="00080512" w:rsidP="00015F2B">
      <w:pPr>
        <w:pStyle w:val="Guidance"/>
      </w:pPr>
      <w:r w:rsidRPr="004D3578">
        <w:br w:type="page"/>
      </w:r>
    </w:p>
    <w:p w14:paraId="03993004" w14:textId="77777777" w:rsidR="00080512" w:rsidRDefault="00080512">
      <w:pPr>
        <w:pStyle w:val="Heading1"/>
      </w:pPr>
      <w:bookmarkStart w:id="22" w:name="foreword"/>
      <w:bookmarkStart w:id="23" w:name="_Toc168560477"/>
      <w:bookmarkEnd w:id="22"/>
      <w:r w:rsidRPr="004D3578">
        <w:lastRenderedPageBreak/>
        <w:t>Foreword</w:t>
      </w:r>
      <w:bookmarkEnd w:id="23"/>
    </w:p>
    <w:p w14:paraId="2511FBFA" w14:textId="6F267C28" w:rsidR="00080512" w:rsidRPr="004D3578" w:rsidRDefault="00080512">
      <w:r w:rsidRPr="004D3578">
        <w:t xml:space="preserve">This Technical </w:t>
      </w:r>
      <w:bookmarkStart w:id="24" w:name="spectype3"/>
      <w:r w:rsidR="00602AEA" w:rsidRPr="006B723D">
        <w:t>Report</w:t>
      </w:r>
      <w:bookmarkEnd w:id="2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5" w:name="introduction"/>
      <w:bookmarkStart w:id="26" w:name="_Toc168560478"/>
      <w:bookmarkEnd w:id="25"/>
      <w:r w:rsidRPr="004D3578">
        <w:t>Introduction</w:t>
      </w:r>
      <w:bookmarkEnd w:id="26"/>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7" w:name="scope"/>
      <w:bookmarkStart w:id="28" w:name="_Toc168560479"/>
      <w:bookmarkEnd w:id="27"/>
      <w:r w:rsidRPr="004D3578">
        <w:lastRenderedPageBreak/>
        <w:t>1</w:t>
      </w:r>
      <w:r w:rsidRPr="004D3578">
        <w:tab/>
        <w:t>Scope</w:t>
      </w:r>
      <w:bookmarkEnd w:id="28"/>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9" w:name="references"/>
      <w:bookmarkStart w:id="30" w:name="_Toc168560480"/>
      <w:bookmarkEnd w:id="29"/>
      <w:r w:rsidRPr="004D3578">
        <w:t>2</w:t>
      </w:r>
      <w:r w:rsidRPr="004D3578">
        <w:tab/>
        <w:t>References</w:t>
      </w:r>
      <w:bookmarkEnd w:id="3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31" w:name="definitions"/>
      <w:bookmarkStart w:id="32" w:name="_Toc168560481"/>
      <w:bookmarkEnd w:id="31"/>
      <w:r w:rsidRPr="004D3578">
        <w:t>3</w:t>
      </w:r>
      <w:r w:rsidRPr="004D3578">
        <w:tab/>
        <w:t>Definitions</w:t>
      </w:r>
      <w:r w:rsidR="00602AEA">
        <w:t xml:space="preserve"> of terms, symbols and abbreviations</w:t>
      </w:r>
      <w:bookmarkEnd w:id="32"/>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21E5B78F" w:rsidR="00080512" w:rsidRPr="004D3578" w:rsidRDefault="00080512">
      <w:pPr>
        <w:pStyle w:val="Heading2"/>
      </w:pPr>
      <w:bookmarkStart w:id="33" w:name="_Toc168560482"/>
      <w:r w:rsidRPr="004D3578">
        <w:t>3.1</w:t>
      </w:r>
      <w:r w:rsidRPr="004D3578">
        <w:tab/>
      </w:r>
      <w:r w:rsidR="00512AE9">
        <w:t>Definitions</w:t>
      </w:r>
      <w:bookmarkEnd w:id="3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4" w:name="_Toc168560483"/>
      <w:r w:rsidRPr="004D3578">
        <w:t>3.2</w:t>
      </w:r>
      <w:r w:rsidRPr="004D3578">
        <w:tab/>
        <w:t>Symbols</w:t>
      </w:r>
      <w:bookmarkEnd w:id="34"/>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5" w:name="_Toc168560484"/>
      <w:r w:rsidRPr="004D3578">
        <w:lastRenderedPageBreak/>
        <w:t>3.3</w:t>
      </w:r>
      <w:r w:rsidRPr="004D3578">
        <w:tab/>
        <w:t>Abbreviations</w:t>
      </w:r>
      <w:bookmarkEnd w:id="3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38164095" w:rsidR="00080512" w:rsidRDefault="00080512">
      <w:pPr>
        <w:pStyle w:val="Heading1"/>
      </w:pPr>
      <w:bookmarkStart w:id="36" w:name="clause4"/>
      <w:bookmarkStart w:id="37" w:name="_Toc168560485"/>
      <w:bookmarkEnd w:id="36"/>
      <w:r w:rsidRPr="004D3578">
        <w:t>4</w:t>
      </w:r>
      <w:r w:rsidRPr="004D3578">
        <w:tab/>
      </w:r>
      <w:r w:rsidR="00DE5277">
        <w:t>Key Issues</w:t>
      </w:r>
      <w:bookmarkEnd w:id="37"/>
    </w:p>
    <w:p w14:paraId="2843A20E" w14:textId="5894B105" w:rsidR="00100D22" w:rsidRDefault="00100D22" w:rsidP="00100D22">
      <w:pPr>
        <w:pStyle w:val="Heading2"/>
      </w:pPr>
      <w:bookmarkStart w:id="38" w:name="_Toc168560486"/>
      <w:r>
        <w:t>4.1</w:t>
      </w:r>
      <w:r>
        <w:tab/>
        <w:t>Key Issue #1</w:t>
      </w:r>
      <w:r w:rsidR="000117C2">
        <w:t>: &lt;xxx&gt;</w:t>
      </w:r>
      <w:bookmarkEnd w:id="38"/>
    </w:p>
    <w:p w14:paraId="7A56638C" w14:textId="77777777" w:rsidR="007B14A2" w:rsidRDefault="007B14A2" w:rsidP="007B14A2"/>
    <w:p w14:paraId="7489D2CA" w14:textId="08A289F4" w:rsidR="007B14A2" w:rsidRDefault="007B14A2" w:rsidP="007B14A2">
      <w:pPr>
        <w:pStyle w:val="Heading2"/>
      </w:pPr>
      <w:bookmarkStart w:id="39" w:name="_Toc168560487"/>
      <w:r>
        <w:t>4.2</w:t>
      </w:r>
      <w:r w:rsidR="009507C8">
        <w:tab/>
      </w:r>
      <w:r>
        <w:t>Key Issue #2</w:t>
      </w:r>
      <w:r w:rsidR="000117C2">
        <w:t xml:space="preserve"> &lt;xxx&gt;</w:t>
      </w:r>
      <w:bookmarkEnd w:id="39"/>
    </w:p>
    <w:p w14:paraId="12026F1D" w14:textId="77777777" w:rsidR="009507C8" w:rsidRDefault="009507C8" w:rsidP="009507C8"/>
    <w:p w14:paraId="08236498" w14:textId="75B67CD5" w:rsidR="009507C8" w:rsidRDefault="009507C8" w:rsidP="009507C8">
      <w:pPr>
        <w:pStyle w:val="Heading1"/>
      </w:pPr>
      <w:bookmarkStart w:id="40" w:name="_Toc168560488"/>
      <w:r>
        <w:t>5.0</w:t>
      </w:r>
      <w:r w:rsidR="00111CAC">
        <w:tab/>
        <w:t>Architectural requirements</w:t>
      </w:r>
      <w:bookmarkEnd w:id="40"/>
    </w:p>
    <w:p w14:paraId="297A74A8" w14:textId="77777777" w:rsidR="00111CAC" w:rsidRDefault="00111CAC" w:rsidP="00111CAC"/>
    <w:p w14:paraId="030F1D1A" w14:textId="162C1666" w:rsidR="00111CAC" w:rsidRDefault="00111CAC" w:rsidP="00111CAC">
      <w:pPr>
        <w:pStyle w:val="Heading1"/>
      </w:pPr>
      <w:bookmarkStart w:id="41" w:name="_Toc168560489"/>
      <w:r>
        <w:t>6.0</w:t>
      </w:r>
      <w:r>
        <w:tab/>
        <w:t>Solutions</w:t>
      </w:r>
      <w:bookmarkEnd w:id="41"/>
    </w:p>
    <w:p w14:paraId="1EAFCBB8" w14:textId="3B73BA57" w:rsidR="00111CAC" w:rsidRDefault="00111CAC" w:rsidP="00111CAC">
      <w:pPr>
        <w:pStyle w:val="Heading2"/>
      </w:pPr>
      <w:bookmarkStart w:id="42" w:name="_Toc168560490"/>
      <w:r>
        <w:t>6.1</w:t>
      </w:r>
      <w:r>
        <w:tab/>
        <w:t>Solution 1:</w:t>
      </w:r>
      <w:r w:rsidR="000117C2">
        <w:t xml:space="preserve"> &lt;xxx&gt;</w:t>
      </w:r>
      <w:bookmarkEnd w:id="42"/>
    </w:p>
    <w:p w14:paraId="51A91BFA" w14:textId="316D31E2" w:rsidR="000117C2" w:rsidRDefault="000117C2" w:rsidP="000117C2">
      <w:pPr>
        <w:pStyle w:val="Heading2"/>
      </w:pPr>
      <w:bookmarkStart w:id="43" w:name="_Toc168560491"/>
      <w:r>
        <w:t>6.2</w:t>
      </w:r>
      <w:r>
        <w:tab/>
        <w:t>Solution 2: &lt;xxx&gt;</w:t>
      </w:r>
      <w:bookmarkEnd w:id="43"/>
    </w:p>
    <w:p w14:paraId="062D1EA3" w14:textId="0C3B77A7" w:rsidR="006766E5" w:rsidRDefault="006766E5" w:rsidP="006766E5">
      <w:pPr>
        <w:pStyle w:val="Heading1"/>
      </w:pPr>
      <w:bookmarkStart w:id="44" w:name="_Toc168560492"/>
      <w:r>
        <w:t>7.0</w:t>
      </w:r>
      <w:r>
        <w:tab/>
        <w:t>Overall evaluation</w:t>
      </w:r>
      <w:bookmarkEnd w:id="44"/>
    </w:p>
    <w:p w14:paraId="20512DEE" w14:textId="0A9FC6ED" w:rsidR="006766E5" w:rsidRPr="006766E5" w:rsidRDefault="006766E5" w:rsidP="006766E5">
      <w:pPr>
        <w:pStyle w:val="Heading1"/>
      </w:pPr>
      <w:bookmarkStart w:id="45" w:name="_Toc168560493"/>
      <w:r>
        <w:t>8.0</w:t>
      </w:r>
      <w:r>
        <w:tab/>
        <w:t>Conclusions</w:t>
      </w:r>
      <w:bookmarkEnd w:id="45"/>
    </w:p>
    <w:p w14:paraId="4D66235A" w14:textId="517EC248" w:rsidR="00D91F35" w:rsidRPr="004D3578" w:rsidRDefault="00080512" w:rsidP="00D91F35">
      <w:pPr>
        <w:pStyle w:val="Heading1"/>
      </w:pPr>
      <w:r w:rsidRPr="004D3578">
        <w:br w:type="page"/>
      </w:r>
      <w:r w:rsidR="00D91F35" w:rsidRPr="004D3578">
        <w:lastRenderedPageBreak/>
        <w:t xml:space="preserve"> </w:t>
      </w:r>
    </w:p>
    <w:p w14:paraId="5CA5E6C2" w14:textId="3002FD97" w:rsidR="00080512" w:rsidRPr="004D3578" w:rsidRDefault="00080512">
      <w:pPr>
        <w:pStyle w:val="Heading8"/>
      </w:pPr>
      <w:r w:rsidRPr="004D3578">
        <w:t xml:space="preserve">Annex </w:t>
      </w:r>
      <w:r w:rsidR="00032A18">
        <w:t>A</w:t>
      </w:r>
      <w:r w:rsidRPr="004D3578">
        <w:t xml:space="preserve"> (informative):</w:t>
      </w:r>
      <w:r w:rsidRPr="004D3578">
        <w:br/>
        <w:t>Change history</w:t>
      </w:r>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6" w:name="historyclause"/>
            <w:bookmarkEnd w:id="46"/>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6AE5F0B0" w14:textId="618180F5" w:rsidR="00080512" w:rsidRDefault="00080512" w:rsidP="00015F2B">
      <w:pPr>
        <w:pStyle w:val="Guidance"/>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8FDA3E" w14:textId="77777777" w:rsidR="00AB3A65" w:rsidRDefault="00AB3A65">
      <w:r>
        <w:separator/>
      </w:r>
    </w:p>
  </w:endnote>
  <w:endnote w:type="continuationSeparator" w:id="0">
    <w:p w14:paraId="1D3073C5" w14:textId="77777777" w:rsidR="00AB3A65" w:rsidRDefault="00AB3A65">
      <w:r>
        <w:continuationSeparator/>
      </w:r>
    </w:p>
  </w:endnote>
  <w:endnote w:type="continuationNotice" w:id="1">
    <w:p w14:paraId="3A6D9BF0" w14:textId="77777777" w:rsidR="00AB3A65" w:rsidRDefault="00AB3A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949A13" w14:textId="77777777" w:rsidR="00AB3A65" w:rsidRDefault="00AB3A65">
      <w:r>
        <w:separator/>
      </w:r>
    </w:p>
  </w:footnote>
  <w:footnote w:type="continuationSeparator" w:id="0">
    <w:p w14:paraId="123715B4" w14:textId="77777777" w:rsidR="00AB3A65" w:rsidRDefault="00AB3A65">
      <w:r>
        <w:continuationSeparator/>
      </w:r>
    </w:p>
  </w:footnote>
  <w:footnote w:type="continuationNotice" w:id="1">
    <w:p w14:paraId="7E813396" w14:textId="77777777" w:rsidR="00AB3A65" w:rsidRDefault="00AB3A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5A8E2E6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402B">
      <w:rPr>
        <w:rFonts w:ascii="Arial" w:hAnsi="Arial" w:cs="Arial"/>
        <w:b/>
        <w:noProof/>
        <w:sz w:val="18"/>
        <w:szCs w:val="18"/>
      </w:rPr>
      <w:t>3GPP TRS 23.700-09 V0.0.0 (2024-075)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87E132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402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rk Lipford">
    <w15:presenceInfo w15:providerId="None" w15:userId="Mark Lipford"/>
  </w15:person>
  <w15:person w15:author="Bernt Mattsson">
    <w15:presenceInfo w15:providerId="None" w15:userId="Bernt Mattsson"/>
  </w15:person>
  <w15:person w15:author="Mark A. Lipford">
    <w15:presenceInfo w15:providerId="None" w15:userId="Mark A. Lipfo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7C2"/>
    <w:rsid w:val="00015F2B"/>
    <w:rsid w:val="000270B9"/>
    <w:rsid w:val="00032A18"/>
    <w:rsid w:val="00033397"/>
    <w:rsid w:val="00040095"/>
    <w:rsid w:val="00051834"/>
    <w:rsid w:val="0005320D"/>
    <w:rsid w:val="000543A6"/>
    <w:rsid w:val="00054A22"/>
    <w:rsid w:val="00060F17"/>
    <w:rsid w:val="00062023"/>
    <w:rsid w:val="000626EA"/>
    <w:rsid w:val="000655A6"/>
    <w:rsid w:val="00080512"/>
    <w:rsid w:val="000C47C3"/>
    <w:rsid w:val="000C78D9"/>
    <w:rsid w:val="000D58AB"/>
    <w:rsid w:val="00100D22"/>
    <w:rsid w:val="0010178A"/>
    <w:rsid w:val="00111CAC"/>
    <w:rsid w:val="00133525"/>
    <w:rsid w:val="00173E3B"/>
    <w:rsid w:val="00174E78"/>
    <w:rsid w:val="001A4C42"/>
    <w:rsid w:val="001A7420"/>
    <w:rsid w:val="001B5565"/>
    <w:rsid w:val="001B6637"/>
    <w:rsid w:val="001C21C3"/>
    <w:rsid w:val="001D02C2"/>
    <w:rsid w:val="001F0C1D"/>
    <w:rsid w:val="001F1132"/>
    <w:rsid w:val="001F168B"/>
    <w:rsid w:val="00232C89"/>
    <w:rsid w:val="002347A2"/>
    <w:rsid w:val="002675F0"/>
    <w:rsid w:val="002760EE"/>
    <w:rsid w:val="002B169F"/>
    <w:rsid w:val="002B6339"/>
    <w:rsid w:val="002E00EE"/>
    <w:rsid w:val="00315207"/>
    <w:rsid w:val="00315B85"/>
    <w:rsid w:val="003172DC"/>
    <w:rsid w:val="0035462D"/>
    <w:rsid w:val="00356555"/>
    <w:rsid w:val="003765B8"/>
    <w:rsid w:val="003C3971"/>
    <w:rsid w:val="003E01D1"/>
    <w:rsid w:val="003F1C1F"/>
    <w:rsid w:val="004005AC"/>
    <w:rsid w:val="004177DD"/>
    <w:rsid w:val="00423334"/>
    <w:rsid w:val="004345EC"/>
    <w:rsid w:val="00465515"/>
    <w:rsid w:val="0049751D"/>
    <w:rsid w:val="004B0ABE"/>
    <w:rsid w:val="004C30AC"/>
    <w:rsid w:val="004D3578"/>
    <w:rsid w:val="004E207D"/>
    <w:rsid w:val="004E213A"/>
    <w:rsid w:val="004F0988"/>
    <w:rsid w:val="004F3340"/>
    <w:rsid w:val="00512AE9"/>
    <w:rsid w:val="0053388B"/>
    <w:rsid w:val="0053576E"/>
    <w:rsid w:val="00535773"/>
    <w:rsid w:val="00543E6C"/>
    <w:rsid w:val="00545BFA"/>
    <w:rsid w:val="00565087"/>
    <w:rsid w:val="00597B11"/>
    <w:rsid w:val="005D2E01"/>
    <w:rsid w:val="005D7526"/>
    <w:rsid w:val="005E4BB2"/>
    <w:rsid w:val="005F788A"/>
    <w:rsid w:val="00602AEA"/>
    <w:rsid w:val="00614FDF"/>
    <w:rsid w:val="0063543D"/>
    <w:rsid w:val="00644FE5"/>
    <w:rsid w:val="00647114"/>
    <w:rsid w:val="00670CF4"/>
    <w:rsid w:val="006720B5"/>
    <w:rsid w:val="006766E5"/>
    <w:rsid w:val="00686BF9"/>
    <w:rsid w:val="006912E9"/>
    <w:rsid w:val="006A323F"/>
    <w:rsid w:val="006B30D0"/>
    <w:rsid w:val="006B5D74"/>
    <w:rsid w:val="006B723D"/>
    <w:rsid w:val="006C3D95"/>
    <w:rsid w:val="006D7715"/>
    <w:rsid w:val="006E5C86"/>
    <w:rsid w:val="006E770F"/>
    <w:rsid w:val="007000D6"/>
    <w:rsid w:val="00701116"/>
    <w:rsid w:val="00705ECB"/>
    <w:rsid w:val="007075FF"/>
    <w:rsid w:val="0071174C"/>
    <w:rsid w:val="00713C44"/>
    <w:rsid w:val="00734A5B"/>
    <w:rsid w:val="0074026F"/>
    <w:rsid w:val="007429F6"/>
    <w:rsid w:val="00744E76"/>
    <w:rsid w:val="00765EA3"/>
    <w:rsid w:val="00774DA4"/>
    <w:rsid w:val="00781F0F"/>
    <w:rsid w:val="007B14A2"/>
    <w:rsid w:val="007B600E"/>
    <w:rsid w:val="007F0F4A"/>
    <w:rsid w:val="008028A4"/>
    <w:rsid w:val="00830747"/>
    <w:rsid w:val="00830904"/>
    <w:rsid w:val="008768CA"/>
    <w:rsid w:val="008937E6"/>
    <w:rsid w:val="008A3287"/>
    <w:rsid w:val="008C384C"/>
    <w:rsid w:val="008C7B64"/>
    <w:rsid w:val="008E2D68"/>
    <w:rsid w:val="008E6756"/>
    <w:rsid w:val="0090271F"/>
    <w:rsid w:val="00902E23"/>
    <w:rsid w:val="009114D7"/>
    <w:rsid w:val="0091348E"/>
    <w:rsid w:val="00913F6A"/>
    <w:rsid w:val="00917CCB"/>
    <w:rsid w:val="00933FB0"/>
    <w:rsid w:val="009374AF"/>
    <w:rsid w:val="00942EC2"/>
    <w:rsid w:val="009507C8"/>
    <w:rsid w:val="009728BB"/>
    <w:rsid w:val="00975DAE"/>
    <w:rsid w:val="009C384E"/>
    <w:rsid w:val="009E2532"/>
    <w:rsid w:val="009F37B7"/>
    <w:rsid w:val="00A10F02"/>
    <w:rsid w:val="00A164B4"/>
    <w:rsid w:val="00A26956"/>
    <w:rsid w:val="00A27486"/>
    <w:rsid w:val="00A53724"/>
    <w:rsid w:val="00A56066"/>
    <w:rsid w:val="00A73129"/>
    <w:rsid w:val="00A82346"/>
    <w:rsid w:val="00A92BA1"/>
    <w:rsid w:val="00A95A32"/>
    <w:rsid w:val="00AB3A65"/>
    <w:rsid w:val="00AB4A5D"/>
    <w:rsid w:val="00AC6BC6"/>
    <w:rsid w:val="00AD45A1"/>
    <w:rsid w:val="00AE6164"/>
    <w:rsid w:val="00AE65E2"/>
    <w:rsid w:val="00AF1460"/>
    <w:rsid w:val="00B11544"/>
    <w:rsid w:val="00B15449"/>
    <w:rsid w:val="00B52E94"/>
    <w:rsid w:val="00B56893"/>
    <w:rsid w:val="00B93086"/>
    <w:rsid w:val="00BA19ED"/>
    <w:rsid w:val="00BA4B8D"/>
    <w:rsid w:val="00BC0858"/>
    <w:rsid w:val="00BC0F7D"/>
    <w:rsid w:val="00BC1C4B"/>
    <w:rsid w:val="00BD7D31"/>
    <w:rsid w:val="00BE3255"/>
    <w:rsid w:val="00BF128E"/>
    <w:rsid w:val="00C040DC"/>
    <w:rsid w:val="00C05506"/>
    <w:rsid w:val="00C074DD"/>
    <w:rsid w:val="00C1496A"/>
    <w:rsid w:val="00C33079"/>
    <w:rsid w:val="00C45231"/>
    <w:rsid w:val="00C45D97"/>
    <w:rsid w:val="00C467C3"/>
    <w:rsid w:val="00C551FF"/>
    <w:rsid w:val="00C6688B"/>
    <w:rsid w:val="00C72833"/>
    <w:rsid w:val="00C80F1D"/>
    <w:rsid w:val="00C87C11"/>
    <w:rsid w:val="00C91962"/>
    <w:rsid w:val="00C93F40"/>
    <w:rsid w:val="00C976D4"/>
    <w:rsid w:val="00CA3D0C"/>
    <w:rsid w:val="00CA402B"/>
    <w:rsid w:val="00CB61C5"/>
    <w:rsid w:val="00D43B63"/>
    <w:rsid w:val="00D45B19"/>
    <w:rsid w:val="00D57972"/>
    <w:rsid w:val="00D675A9"/>
    <w:rsid w:val="00D738D6"/>
    <w:rsid w:val="00D755EB"/>
    <w:rsid w:val="00D76048"/>
    <w:rsid w:val="00D82A06"/>
    <w:rsid w:val="00D82E6F"/>
    <w:rsid w:val="00D8485E"/>
    <w:rsid w:val="00D87E00"/>
    <w:rsid w:val="00D9134D"/>
    <w:rsid w:val="00D91F35"/>
    <w:rsid w:val="00DA7A03"/>
    <w:rsid w:val="00DB1818"/>
    <w:rsid w:val="00DC309B"/>
    <w:rsid w:val="00DC4DA2"/>
    <w:rsid w:val="00DC598C"/>
    <w:rsid w:val="00DD4C17"/>
    <w:rsid w:val="00DD74A5"/>
    <w:rsid w:val="00DE5277"/>
    <w:rsid w:val="00DF2B1F"/>
    <w:rsid w:val="00DF62CD"/>
    <w:rsid w:val="00E000B2"/>
    <w:rsid w:val="00E16509"/>
    <w:rsid w:val="00E31385"/>
    <w:rsid w:val="00E44582"/>
    <w:rsid w:val="00E44FFC"/>
    <w:rsid w:val="00E77645"/>
    <w:rsid w:val="00EA15B0"/>
    <w:rsid w:val="00EA5EA7"/>
    <w:rsid w:val="00EA65C6"/>
    <w:rsid w:val="00EA66BD"/>
    <w:rsid w:val="00EB3712"/>
    <w:rsid w:val="00EC4A25"/>
    <w:rsid w:val="00EE2423"/>
    <w:rsid w:val="00EF608C"/>
    <w:rsid w:val="00F025A2"/>
    <w:rsid w:val="00F04712"/>
    <w:rsid w:val="00F13360"/>
    <w:rsid w:val="00F22EC7"/>
    <w:rsid w:val="00F325C8"/>
    <w:rsid w:val="00F34834"/>
    <w:rsid w:val="00F653B8"/>
    <w:rsid w:val="00F9008D"/>
    <w:rsid w:val="00FA1266"/>
    <w:rsid w:val="00FA2BB3"/>
    <w:rsid w:val="00FB6579"/>
    <w:rsid w:val="00FC1192"/>
    <w:rsid w:val="00FC4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4177D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1289</Words>
  <Characters>7353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Bernt Mattsson</cp:lastModifiedBy>
  <cp:revision>6</cp:revision>
  <cp:lastPrinted>2019-02-25T14:05:00Z</cp:lastPrinted>
  <dcterms:created xsi:type="dcterms:W3CDTF">2024-07-10T15:21:00Z</dcterms:created>
  <dcterms:modified xsi:type="dcterms:W3CDTF">2024-07-16T13:37:00Z</dcterms:modified>
</cp:coreProperties>
</file>